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A60B" w14:textId="27760CA0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_GoBack"/>
      <w:bookmarkEnd w:id="0"/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3A7796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ab/>
        <w:t>S6-24</w:t>
      </w:r>
      <w:r w:rsidR="00AD364E">
        <w:rPr>
          <w:rFonts w:hint="eastAsia"/>
          <w:b/>
          <w:noProof/>
          <w:sz w:val="24"/>
          <w:lang w:eastAsia="zh-CN"/>
        </w:rPr>
        <w:t>5162</w:t>
      </w:r>
    </w:p>
    <w:p w14:paraId="5E69E9F8" w14:textId="5EB4CC2C" w:rsidR="0029268D" w:rsidRDefault="003A7796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Orlando</w:t>
      </w:r>
      <w:r w:rsidR="00AF7C85"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USA</w:t>
      </w:r>
      <w:r w:rsidR="0029268D" w:rsidRPr="00521377">
        <w:rPr>
          <w:b/>
          <w:noProof/>
          <w:sz w:val="24"/>
        </w:rPr>
        <w:t>,</w:t>
      </w:r>
      <w:r w:rsidR="0029268D">
        <w:rPr>
          <w:b/>
          <w:noProof/>
          <w:sz w:val="24"/>
        </w:rPr>
        <w:t xml:space="preserve"> </w:t>
      </w:r>
      <w:r w:rsidR="00CF0111">
        <w:rPr>
          <w:b/>
          <w:noProof/>
          <w:sz w:val="24"/>
        </w:rPr>
        <w:t>1</w:t>
      </w:r>
      <w:r>
        <w:rPr>
          <w:rFonts w:hint="eastAsia"/>
          <w:b/>
          <w:noProof/>
          <w:sz w:val="24"/>
          <w:lang w:eastAsia="zh-CN"/>
        </w:rPr>
        <w:t>8</w:t>
      </w:r>
      <w:r w:rsidR="0029268D">
        <w:rPr>
          <w:b/>
          <w:noProof/>
          <w:sz w:val="24"/>
          <w:vertAlign w:val="superscript"/>
        </w:rPr>
        <w:t>th</w:t>
      </w:r>
      <w:r w:rsidR="0029268D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22</w:t>
      </w:r>
      <w:r w:rsidR="00AF7C85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29268D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29268D"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>(revision of S6-24</w:t>
      </w:r>
      <w:r w:rsidR="002979EB">
        <w:rPr>
          <w:rFonts w:hint="eastAsia"/>
          <w:b/>
          <w:noProof/>
          <w:sz w:val="24"/>
          <w:lang w:eastAsia="zh-CN"/>
        </w:rPr>
        <w:t>xxxx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Pr="00AF7C85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FAC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0BCC11" w:rsidR="001E41F3" w:rsidRPr="00410371" w:rsidRDefault="00AD364E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2E788F" w:rsidR="001E41F3" w:rsidRPr="00410371" w:rsidRDefault="00AF7C85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F3765E" w:rsidR="001E41F3" w:rsidRPr="00410371" w:rsidRDefault="007349B6" w:rsidP="00400A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00A54">
              <w:rPr>
                <w:b/>
                <w:noProof/>
                <w:sz w:val="28"/>
              </w:rPr>
              <w:t>1</w:t>
            </w:r>
            <w:r w:rsidR="00400A54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AF7C85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400A5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E226F7" w:rsidR="001E41F3" w:rsidRDefault="009A6837" w:rsidP="00FA3C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bookmarkStart w:id="2" w:name="OLE_LINK312"/>
            <w:bookmarkStart w:id="3" w:name="OLE_LINK313"/>
            <w:proofErr w:type="spellStart"/>
            <w:r w:rsidR="00FA3CA8">
              <w:rPr>
                <w:rFonts w:hint="eastAsia"/>
                <w:lang w:eastAsia="zh-CN"/>
              </w:rPr>
              <w:t>Resvole</w:t>
            </w:r>
            <w:proofErr w:type="spellEnd"/>
            <w:r w:rsidR="00FA3CA8">
              <w:rPr>
                <w:rFonts w:hint="eastAsia"/>
                <w:lang w:eastAsia="zh-CN"/>
              </w:rPr>
              <w:t xml:space="preserve"> </w:t>
            </w:r>
            <w:r w:rsidR="00FA3CA8">
              <w:rPr>
                <w:lang w:eastAsia="zh-CN"/>
              </w:rPr>
              <w:t>the</w:t>
            </w:r>
            <w:r w:rsidR="00FA3CA8">
              <w:rPr>
                <w:rFonts w:hint="eastAsia"/>
                <w:lang w:eastAsia="zh-CN"/>
              </w:rPr>
              <w:t xml:space="preserve"> EN for </w:t>
            </w:r>
            <w:proofErr w:type="spellStart"/>
            <w:r w:rsidR="00FA3CA8">
              <w:rPr>
                <w:rFonts w:hint="eastAsia"/>
                <w:lang w:eastAsia="zh-CN"/>
              </w:rPr>
              <w:t>Geofencing</w:t>
            </w:r>
            <w:proofErr w:type="spellEnd"/>
            <w:r w:rsidR="00FA3CA8">
              <w:rPr>
                <w:rFonts w:hint="eastAsia"/>
                <w:lang w:eastAsia="zh-CN"/>
              </w:rPr>
              <w:t xml:space="preserve"> monitoring events</w:t>
            </w:r>
            <w:bookmarkEnd w:id="2"/>
            <w:bookmarkEnd w:id="3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7986F4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D207A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eLSAPP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0B4B0F" w:rsidR="001E41F3" w:rsidRDefault="00AF7C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2024-1</w:t>
            </w:r>
            <w:r w:rsidR="003A7796">
              <w:rPr>
                <w:rFonts w:hint="eastAsia"/>
                <w:lang w:eastAsia="zh-CN"/>
              </w:rPr>
              <w:t>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61DCA4" w:rsidR="001E41F3" w:rsidRPr="00400A54" w:rsidRDefault="00BE0A2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88E645" w:rsidR="001E41F3" w:rsidRDefault="007349B6" w:rsidP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00A54">
              <w:rPr>
                <w:noProof/>
              </w:rPr>
              <w:t>Rel-1</w:t>
            </w:r>
            <w:r w:rsidR="00400A54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FFE73" w14:textId="5A840D55" w:rsidR="00C00239" w:rsidRDefault="00C00239" w:rsidP="00EC3755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bookmarkStart w:id="4" w:name="OLE_LINK315"/>
            <w:bookmarkStart w:id="5" w:name="OLE_LINK316"/>
            <w:bookmarkStart w:id="6" w:name="OLE_LINK317"/>
            <w:bookmarkStart w:id="7" w:name="OLE_LINK318"/>
            <w:bookmarkStart w:id="8" w:name="OLE_LINK319"/>
            <w:bookmarkStart w:id="9" w:name="OLE_LINK320"/>
            <w:r>
              <w:rPr>
                <w:rFonts w:ascii="Times New Roman" w:hAnsi="Times New Roman"/>
                <w:noProof/>
                <w:lang w:eastAsia="zh-CN"/>
              </w:rPr>
              <w:t>T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his contribution main resolves the following EN:</w:t>
            </w:r>
          </w:p>
          <w:p w14:paraId="2EC1516D" w14:textId="3B7FCA61" w:rsidR="00C00239" w:rsidRDefault="00C00239" w:rsidP="00C00239">
            <w:pPr>
              <w:pStyle w:val="EditorsNote"/>
              <w:rPr>
                <w:lang w:eastAsia="zh-CN"/>
              </w:rPr>
            </w:pPr>
            <w:r w:rsidRPr="000B23B5">
              <w:t>E</w:t>
            </w:r>
            <w:r>
              <w:rPr>
                <w:rFonts w:hint="eastAsia"/>
                <w:lang w:eastAsia="zh-CN"/>
              </w:rPr>
              <w:t>ditor</w:t>
            </w:r>
            <w:r w:rsidRPr="00B13CD8">
              <w:rPr>
                <w:lang w:eastAsia="zh-CN"/>
              </w:rPr>
              <w:t>'</w:t>
            </w:r>
            <w:r>
              <w:rPr>
                <w:rFonts w:hint="eastAsia"/>
                <w:lang w:eastAsia="zh-CN"/>
              </w:rPr>
              <w:t xml:space="preserve">s </w:t>
            </w:r>
            <w:r w:rsidRPr="000B23B5">
              <w:t>N</w:t>
            </w:r>
            <w:r>
              <w:rPr>
                <w:rFonts w:hint="eastAsia"/>
                <w:lang w:eastAsia="zh-CN"/>
              </w:rPr>
              <w:t>ote</w:t>
            </w:r>
            <w:r w:rsidRPr="000B23B5">
              <w:t xml:space="preserve">: Whether </w:t>
            </w:r>
            <w:r>
              <w:rPr>
                <w:rFonts w:hint="eastAsia"/>
                <w:lang w:eastAsia="zh-CN"/>
              </w:rPr>
              <w:t xml:space="preserve">the </w:t>
            </w:r>
            <w:proofErr w:type="spellStart"/>
            <w:r w:rsidRPr="000B23B5">
              <w:t>Geofencing</w:t>
            </w:r>
            <w:proofErr w:type="spellEnd"/>
            <w:r w:rsidRPr="000B23B5">
              <w:t xml:space="preserve"> monitoring events and Triggering events can be merged or not is FFS.</w:t>
            </w:r>
          </w:p>
          <w:p w14:paraId="4D3700D0" w14:textId="0DE17984" w:rsidR="007B3D4C" w:rsidRPr="00215A21" w:rsidRDefault="00676717" w:rsidP="00EC3755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215A21">
              <w:rPr>
                <w:rFonts w:ascii="Times New Roman" w:hAnsi="Times New Roman" w:hint="eastAsia"/>
                <w:noProof/>
                <w:lang w:eastAsia="zh-CN"/>
              </w:rPr>
              <w:t xml:space="preserve">IE </w:t>
            </w:r>
            <w:r w:rsidRPr="00215A21">
              <w:rPr>
                <w:rFonts w:ascii="Times New Roman" w:hAnsi="Times New Roman"/>
                <w:noProof/>
                <w:lang w:eastAsia="zh-CN"/>
              </w:rPr>
              <w:t>“</w:t>
            </w:r>
            <w:r w:rsidR="00FA3CA8" w:rsidRPr="00215A21">
              <w:rPr>
                <w:rFonts w:ascii="Times New Roman" w:hAnsi="Times New Roman" w:hint="eastAsia"/>
                <w:noProof/>
                <w:lang w:eastAsia="zh-CN"/>
              </w:rPr>
              <w:t>Geofencing monitoring events</w:t>
            </w:r>
            <w:bookmarkEnd w:id="4"/>
            <w:bookmarkEnd w:id="5"/>
            <w:bookmarkEnd w:id="6"/>
            <w:bookmarkEnd w:id="7"/>
            <w:bookmarkEnd w:id="8"/>
            <w:bookmarkEnd w:id="9"/>
            <w:r w:rsidRPr="00215A21">
              <w:rPr>
                <w:rFonts w:ascii="Times New Roman" w:hAnsi="Times New Roman"/>
                <w:noProof/>
                <w:lang w:eastAsia="zh-CN"/>
              </w:rPr>
              <w:t>”</w:t>
            </w:r>
            <w:r w:rsidR="00FA3CA8" w:rsidRPr="00215A21">
              <w:rPr>
                <w:rFonts w:ascii="Times New Roman" w:hAnsi="Times New Roman" w:hint="eastAsia"/>
                <w:noProof/>
                <w:lang w:eastAsia="zh-CN"/>
              </w:rPr>
              <w:t xml:space="preserve"> are different from the </w:t>
            </w:r>
            <w:r w:rsidRPr="00215A21">
              <w:rPr>
                <w:rFonts w:ascii="Times New Roman" w:hAnsi="Times New Roman" w:hint="eastAsia"/>
                <w:noProof/>
                <w:lang w:eastAsia="zh-CN"/>
              </w:rPr>
              <w:t xml:space="preserve">IE </w:t>
            </w:r>
            <w:r w:rsidRPr="00215A21">
              <w:rPr>
                <w:rFonts w:ascii="Times New Roman" w:hAnsi="Times New Roman"/>
                <w:noProof/>
                <w:lang w:eastAsia="zh-CN"/>
              </w:rPr>
              <w:t>“</w:t>
            </w:r>
            <w:r w:rsidR="00FA3CA8" w:rsidRPr="00215A21">
              <w:rPr>
                <w:rFonts w:ascii="Times New Roman" w:hAnsi="Times New Roman" w:hint="eastAsia"/>
                <w:noProof/>
                <w:lang w:eastAsia="zh-CN"/>
              </w:rPr>
              <w:t>trigger events</w:t>
            </w:r>
            <w:r w:rsidRPr="00215A21">
              <w:rPr>
                <w:rFonts w:ascii="Times New Roman" w:hAnsi="Times New Roman"/>
                <w:noProof/>
                <w:lang w:eastAsia="zh-CN"/>
              </w:rPr>
              <w:t>”</w:t>
            </w:r>
            <w:r w:rsidR="00FA3CA8" w:rsidRPr="00215A21">
              <w:rPr>
                <w:rFonts w:ascii="Times New Roman" w:hAnsi="Times New Roman" w:hint="eastAsia"/>
                <w:noProof/>
                <w:lang w:eastAsia="zh-CN"/>
              </w:rPr>
              <w:t xml:space="preserve">. </w:t>
            </w:r>
          </w:p>
          <w:p w14:paraId="49507AF8" w14:textId="162A8BB1" w:rsidR="00CF05B8" w:rsidRPr="00215A21" w:rsidRDefault="00215A21" w:rsidP="00EC3755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- </w:t>
            </w:r>
            <w:r w:rsidR="00676717" w:rsidRPr="00215A21">
              <w:rPr>
                <w:rFonts w:ascii="Times New Roman" w:hAnsi="Times New Roman"/>
                <w:noProof/>
                <w:lang w:eastAsia="zh-CN"/>
              </w:rPr>
              <w:t>“</w:t>
            </w:r>
            <w:r w:rsidR="00CF05B8" w:rsidRPr="00215A21">
              <w:rPr>
                <w:rFonts w:ascii="Times New Roman" w:hAnsi="Times New Roman" w:hint="eastAsia"/>
                <w:noProof/>
                <w:lang w:eastAsia="zh-CN"/>
              </w:rPr>
              <w:t>Geofencing monitoring events</w:t>
            </w:r>
            <w:r w:rsidR="00676717" w:rsidRPr="00215A21">
              <w:rPr>
                <w:rFonts w:ascii="Times New Roman" w:hAnsi="Times New Roman"/>
                <w:noProof/>
                <w:lang w:eastAsia="zh-CN"/>
              </w:rPr>
              <w:t>”</w:t>
            </w:r>
            <w:r w:rsidR="00CF05B8" w:rsidRPr="00215A21">
              <w:rPr>
                <w:rFonts w:ascii="Times New Roman" w:hAnsi="Times New Roman" w:hint="eastAsia"/>
                <w:noProof/>
                <w:lang w:eastAsia="zh-CN"/>
              </w:rPr>
              <w:t xml:space="preserve"> means the VAL server expects to monitor the Geofencing related events including the numbers/time duration of UEs moving in/out the given location area. </w:t>
            </w:r>
          </w:p>
          <w:p w14:paraId="708AA7DE" w14:textId="03526DDE" w:rsidR="00FA3CA8" w:rsidRPr="007B3D4C" w:rsidRDefault="00215A21" w:rsidP="00EC3755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- </w:t>
            </w:r>
            <w:r w:rsidR="00676717" w:rsidRPr="00215A21">
              <w:rPr>
                <w:rFonts w:ascii="Times New Roman" w:hAnsi="Times New Roman"/>
                <w:noProof/>
                <w:lang w:eastAsia="zh-CN"/>
              </w:rPr>
              <w:t>“</w:t>
            </w:r>
            <w:r w:rsidR="00676717" w:rsidRPr="00215A21">
              <w:rPr>
                <w:rFonts w:ascii="Times New Roman" w:hAnsi="Times New Roman" w:hint="eastAsia"/>
                <w:noProof/>
                <w:lang w:eastAsia="zh-CN"/>
              </w:rPr>
              <w:t>trigger events</w:t>
            </w:r>
            <w:r w:rsidR="00676717" w:rsidRPr="00215A21">
              <w:rPr>
                <w:rFonts w:ascii="Times New Roman" w:hAnsi="Times New Roman"/>
                <w:noProof/>
                <w:lang w:eastAsia="zh-CN"/>
              </w:rPr>
              <w:t>”</w:t>
            </w:r>
            <w:r w:rsidR="00676717" w:rsidRPr="00215A21">
              <w:rPr>
                <w:rFonts w:ascii="Times New Roman" w:hAnsi="Times New Roman" w:hint="eastAsia"/>
                <w:noProof/>
                <w:lang w:eastAsia="zh-CN"/>
              </w:rPr>
              <w:t xml:space="preserve"> indicate when the Geofencing events will be reported to the VAL server. </w:t>
            </w:r>
            <w:r w:rsidR="00676717" w:rsidRPr="00215A21">
              <w:rPr>
                <w:rFonts w:ascii="Times New Roman" w:hAnsi="Times New Roman"/>
                <w:noProof/>
                <w:lang w:eastAsia="zh-CN"/>
              </w:rPr>
              <w:t>F</w:t>
            </w:r>
            <w:r w:rsidR="00676717" w:rsidRPr="00215A21">
              <w:rPr>
                <w:rFonts w:ascii="Times New Roman" w:hAnsi="Times New Roman" w:hint="eastAsia"/>
                <w:noProof/>
                <w:lang w:eastAsia="zh-CN"/>
              </w:rPr>
              <w:t xml:space="preserve">or example, the trigger events </w:t>
            </w:r>
            <w:r w:rsidRPr="00215A21">
              <w:rPr>
                <w:rFonts w:ascii="Times New Roman" w:hAnsi="Times New Roman" w:hint="eastAsia"/>
                <w:noProof/>
                <w:lang w:eastAsia="zh-CN"/>
              </w:rPr>
              <w:t>can be the maximum</w:t>
            </w:r>
            <w:r w:rsidR="00676717" w:rsidRPr="00215A21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Pr="00215A21">
              <w:rPr>
                <w:rFonts w:ascii="Times New Roman" w:hAnsi="Times New Roman" w:hint="eastAsia"/>
                <w:noProof/>
                <w:lang w:eastAsia="zh-CN"/>
              </w:rPr>
              <w:t xml:space="preserve">number(e.g.100) of UEs moving in the </w:t>
            </w:r>
            <w:bookmarkStart w:id="10" w:name="OLE_LINK323"/>
            <w:bookmarkStart w:id="11" w:name="OLE_LINK324"/>
            <w:r w:rsidRPr="00215A21">
              <w:rPr>
                <w:rFonts w:ascii="Times New Roman" w:hAnsi="Times New Roman" w:hint="eastAsia"/>
                <w:noProof/>
                <w:lang w:eastAsia="zh-CN"/>
              </w:rPr>
              <w:t>pre-defined location area</w:t>
            </w:r>
            <w:bookmarkEnd w:id="10"/>
            <w:bookmarkEnd w:id="11"/>
            <w:r w:rsidRPr="00215A21">
              <w:rPr>
                <w:rFonts w:ascii="Times New Roman" w:hAnsi="Times New Roman" w:hint="eastAsia"/>
                <w:noProof/>
                <w:lang w:eastAsia="zh-CN"/>
              </w:rPr>
              <w:t xml:space="preserve">. </w:t>
            </w:r>
            <w:r w:rsidRPr="00215A21">
              <w:rPr>
                <w:rFonts w:ascii="Times New Roman" w:hAnsi="Times New Roman"/>
                <w:noProof/>
                <w:lang w:eastAsia="zh-CN"/>
              </w:rPr>
              <w:t>T</w:t>
            </w:r>
            <w:r w:rsidRPr="00215A21">
              <w:rPr>
                <w:rFonts w:ascii="Times New Roman" w:hAnsi="Times New Roman" w:hint="eastAsia"/>
                <w:noProof/>
                <w:lang w:eastAsia="zh-CN"/>
              </w:rPr>
              <w:t xml:space="preserve">hat means the LMS will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be </w:t>
            </w:r>
            <w:r w:rsidRPr="00215A21">
              <w:rPr>
                <w:rFonts w:ascii="Times New Roman" w:hAnsi="Times New Roman"/>
                <w:noProof/>
                <w:lang w:eastAsia="zh-CN"/>
              </w:rPr>
              <w:t>always</w:t>
            </w:r>
            <w:r w:rsidRPr="00215A21">
              <w:rPr>
                <w:rFonts w:ascii="Times New Roman" w:hAnsi="Times New Roman" w:hint="eastAsia"/>
                <w:noProof/>
                <w:lang w:eastAsia="zh-CN"/>
              </w:rPr>
              <w:t xml:space="preserve"> monitoring the UEs entering the  pre-defined location area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and counting the numbers </w:t>
            </w:r>
            <w:r w:rsidRPr="00215A21">
              <w:rPr>
                <w:rFonts w:ascii="Times New Roman" w:hAnsi="Times New Roman" w:hint="eastAsia"/>
                <w:noProof/>
                <w:lang w:eastAsia="zh-CN"/>
              </w:rPr>
              <w:t>and when the number of UE is up to 100, it will trigger the notification report to the VAL server.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E07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4ECEA1" w:rsidR="00F97A29" w:rsidRPr="00F97A29" w:rsidRDefault="00FA3CA8" w:rsidP="009A6837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2" w:name="OLE_LINK306"/>
            <w:bookmarkStart w:id="13" w:name="OLE_LINK307"/>
            <w:r w:rsidRPr="00FA3CA8">
              <w:rPr>
                <w:rFonts w:ascii="Times New Roman" w:hAnsi="Times New Roman"/>
                <w:noProof/>
                <w:lang w:eastAsia="zh-CN"/>
              </w:rPr>
              <w:t>R</w:t>
            </w:r>
            <w:r w:rsidRPr="00FA3CA8">
              <w:rPr>
                <w:rFonts w:ascii="Times New Roman" w:hAnsi="Times New Roman" w:hint="eastAsia"/>
                <w:noProof/>
                <w:lang w:eastAsia="zh-CN"/>
              </w:rPr>
              <w:t>emove the EN</w:t>
            </w:r>
            <w:bookmarkEnd w:id="12"/>
            <w:bookmarkEnd w:id="13"/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D56C85" w:rsidR="001E41F3" w:rsidRPr="00C34AB3" w:rsidRDefault="00536998" w:rsidP="00FA3CA8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9A6837">
              <w:rPr>
                <w:rFonts w:ascii="Times New Roman" w:hAnsi="Times New Roman" w:hint="eastAsia"/>
                <w:noProof/>
                <w:lang w:eastAsia="zh-CN"/>
              </w:rPr>
              <w:t xml:space="preserve">The </w:t>
            </w:r>
            <w:r w:rsidR="00FA3CA8">
              <w:rPr>
                <w:rFonts w:ascii="Times New Roman" w:hAnsi="Times New Roman" w:hint="eastAsia"/>
                <w:noProof/>
                <w:lang w:eastAsia="zh-CN"/>
              </w:rPr>
              <w:t>Geofencing events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can</w:t>
            </w:r>
            <w:r>
              <w:rPr>
                <w:rFonts w:ascii="Times New Roman" w:hAnsi="Times New Roman"/>
                <w:noProof/>
                <w:lang w:eastAsia="zh-CN"/>
              </w:rPr>
              <w:t>’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t be </w:t>
            </w:r>
            <w:r w:rsidR="00FA3CA8">
              <w:rPr>
                <w:rFonts w:ascii="Times New Roman" w:hAnsi="Times New Roman" w:hint="eastAsia"/>
                <w:noProof/>
                <w:lang w:eastAsia="zh-CN"/>
              </w:rPr>
              <w:t>monitored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in </w:t>
            </w:r>
            <w:r w:rsidR="00FA3CA8" w:rsidRPr="00FA3CA8">
              <w:rPr>
                <w:rFonts w:ascii="Times New Roman" w:hAnsi="Times New Roman"/>
                <w:noProof/>
                <w:lang w:eastAsia="zh-CN"/>
              </w:rPr>
              <w:t>Location area</w:t>
            </w:r>
            <w:r w:rsidR="00FA3CA8">
              <w:rPr>
                <w:rFonts w:ascii="Times New Roman" w:hAnsi="Times New Roman"/>
                <w:noProof/>
                <w:lang w:eastAsia="zh-CN"/>
              </w:rPr>
              <w:t xml:space="preserve"> monitoring subscription</w:t>
            </w:r>
            <w:r w:rsidRPr="00536998">
              <w:rPr>
                <w:rFonts w:ascii="Times New Roman" w:hAnsi="Times New Roman"/>
                <w:noProof/>
                <w:lang w:eastAsia="zh-CN"/>
              </w:rPr>
              <w:t xml:space="preserve"> procedure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924EAA" w:rsidR="001E41F3" w:rsidRDefault="00536998" w:rsidP="00C00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36998">
              <w:rPr>
                <w:noProof/>
                <w:lang w:eastAsia="zh-CN"/>
              </w:rPr>
              <w:t>9.3.2.</w:t>
            </w:r>
            <w:r w:rsidR="00C00239">
              <w:rPr>
                <w:rFonts w:hint="eastAsia"/>
                <w:noProof/>
                <w:lang w:eastAsia="zh-CN"/>
              </w:rPr>
              <w:t>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6C4B2" w14:textId="77777777" w:rsidR="00345925" w:rsidRPr="008A54B9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70BBD43" w14:textId="77777777" w:rsidR="00265F84" w:rsidRPr="003167FF" w:rsidRDefault="00265F84" w:rsidP="00265F84">
      <w:pPr>
        <w:pStyle w:val="4"/>
      </w:pPr>
      <w:bookmarkStart w:id="14" w:name="_Toc178162976"/>
      <w:r w:rsidRPr="003167FF">
        <w:rPr>
          <w:lang w:eastAsia="zh-CN"/>
        </w:rPr>
        <w:t>9.3</w:t>
      </w:r>
      <w:r w:rsidRPr="003167FF">
        <w:t>.2.14</w:t>
      </w:r>
      <w:r w:rsidRPr="003167FF">
        <w:tab/>
      </w:r>
      <w:bookmarkStart w:id="15" w:name="OLE_LINK304"/>
      <w:bookmarkStart w:id="16" w:name="OLE_LINK305"/>
      <w:r w:rsidRPr="003167FF">
        <w:t xml:space="preserve">Location area </w:t>
      </w:r>
      <w:r w:rsidRPr="003167FF">
        <w:rPr>
          <w:lang w:eastAsia="zh-CN"/>
        </w:rPr>
        <w:t xml:space="preserve">monitoring subscription </w:t>
      </w:r>
      <w:r w:rsidRPr="003167FF">
        <w:t>request</w:t>
      </w:r>
      <w:bookmarkEnd w:id="14"/>
      <w:bookmarkEnd w:id="15"/>
      <w:bookmarkEnd w:id="16"/>
    </w:p>
    <w:p w14:paraId="386877AD" w14:textId="77777777" w:rsidR="00265F84" w:rsidRPr="003167FF" w:rsidRDefault="00265F84" w:rsidP="00265F84">
      <w:pPr>
        <w:rPr>
          <w:lang w:eastAsia="zh-CN"/>
        </w:rPr>
      </w:pPr>
      <w:r w:rsidRPr="003167FF">
        <w:t>Table </w:t>
      </w:r>
      <w:r w:rsidRPr="003167FF">
        <w:rPr>
          <w:lang w:eastAsia="zh-CN"/>
        </w:rPr>
        <w:t>9.3</w:t>
      </w:r>
      <w:r w:rsidRPr="003167FF">
        <w:t>.2</w:t>
      </w:r>
      <w:r w:rsidRPr="003167FF">
        <w:rPr>
          <w:lang w:eastAsia="zh-CN"/>
        </w:rPr>
        <w:t>.14-1</w:t>
      </w:r>
      <w:r w:rsidRPr="003167FF">
        <w:t xml:space="preserve"> describes the information flow from the VAL server to the location management </w:t>
      </w:r>
      <w:r w:rsidRPr="003167FF">
        <w:rPr>
          <w:lang w:eastAsia="zh-CN"/>
        </w:rPr>
        <w:t>server</w:t>
      </w:r>
      <w:r w:rsidRPr="003167FF">
        <w:t xml:space="preserve"> for </w:t>
      </w:r>
      <w:r w:rsidRPr="003167FF">
        <w:rPr>
          <w:lang w:eastAsia="zh-CN"/>
        </w:rPr>
        <w:t>location area monitoring subscription request.</w:t>
      </w:r>
    </w:p>
    <w:p w14:paraId="1AC3F480" w14:textId="77777777" w:rsidR="00265F84" w:rsidRPr="003167FF" w:rsidRDefault="00265F84" w:rsidP="00265F84">
      <w:pPr>
        <w:pStyle w:val="TH"/>
        <w:rPr>
          <w:lang w:eastAsia="zh-CN"/>
        </w:rPr>
      </w:pPr>
      <w:r w:rsidRPr="003167FF">
        <w:t>Table </w:t>
      </w:r>
      <w:r w:rsidRPr="003167FF">
        <w:rPr>
          <w:lang w:eastAsia="zh-CN"/>
        </w:rPr>
        <w:t>9.3</w:t>
      </w:r>
      <w:r w:rsidRPr="003167FF">
        <w:t>.2.14</w:t>
      </w:r>
      <w:r w:rsidRPr="003167FF">
        <w:rPr>
          <w:lang w:eastAsia="zh-CN"/>
        </w:rPr>
        <w:t>-</w:t>
      </w:r>
      <w:r w:rsidRPr="003167FF">
        <w:t xml:space="preserve">1: Location </w:t>
      </w:r>
      <w:r w:rsidRPr="003167FF">
        <w:rPr>
          <w:lang w:eastAsia="zh-CN"/>
        </w:rPr>
        <w:t>information</w:t>
      </w:r>
      <w:r w:rsidRPr="003167FF">
        <w:t xml:space="preserve"> </w:t>
      </w:r>
      <w:r w:rsidRPr="003167FF">
        <w:rPr>
          <w:lang w:eastAsia="zh-CN"/>
        </w:rPr>
        <w:t>monitoring subscription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65F84" w:rsidRPr="003167FF" w14:paraId="56736E71" w14:textId="77777777" w:rsidTr="009A3A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7A55E" w14:textId="77777777" w:rsidR="00265F84" w:rsidRPr="003167FF" w:rsidRDefault="00265F84" w:rsidP="009A3AA8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E0034D" w14:textId="77777777" w:rsidR="00265F84" w:rsidRPr="003167FF" w:rsidRDefault="00265F84" w:rsidP="009A3AA8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BA059" w14:textId="77777777" w:rsidR="00265F84" w:rsidRPr="003167FF" w:rsidRDefault="00265F84" w:rsidP="009A3AA8">
            <w:pPr>
              <w:pStyle w:val="TAH"/>
            </w:pPr>
            <w:r w:rsidRPr="003167FF">
              <w:t>Description</w:t>
            </w:r>
          </w:p>
        </w:tc>
      </w:tr>
      <w:tr w:rsidR="00265F84" w:rsidRPr="003167FF" w14:paraId="4B0E57B2" w14:textId="77777777" w:rsidTr="009A3A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60C569" w14:textId="77777777" w:rsidR="00265F84" w:rsidRPr="003167FF" w:rsidRDefault="00265F84" w:rsidP="009A3AA8">
            <w:pPr>
              <w:pStyle w:val="TAL"/>
            </w:pPr>
            <w:r w:rsidRPr="003167FF"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821741" w14:textId="77777777" w:rsidR="00265F84" w:rsidRPr="003167FF" w:rsidRDefault="00265F84" w:rsidP="009A3AA8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2BE60" w14:textId="77777777" w:rsidR="00265F84" w:rsidRPr="003167FF" w:rsidRDefault="00265F84" w:rsidP="009A3AA8">
            <w:pPr>
              <w:pStyle w:val="TAL"/>
            </w:pPr>
            <w:r w:rsidRPr="003167FF">
              <w:t>Identity of the requesting VAL server, VAL UE or SEAL Server</w:t>
            </w:r>
          </w:p>
        </w:tc>
      </w:tr>
      <w:tr w:rsidR="00265F84" w:rsidRPr="003167FF" w14:paraId="41685502" w14:textId="77777777" w:rsidTr="009A3A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471405" w14:textId="77777777" w:rsidR="00265F84" w:rsidRPr="003167FF" w:rsidRDefault="00265F84" w:rsidP="009A3AA8">
            <w:pPr>
              <w:pStyle w:val="TAL"/>
            </w:pPr>
            <w:r>
              <w:rPr>
                <w:rFonts w:hint="eastAsia"/>
                <w:lang w:eastAsia="zh-CN"/>
              </w:rPr>
              <w:t xml:space="preserve">VAL </w:t>
            </w:r>
            <w:bookmarkStart w:id="17" w:name="OLE_LINK366"/>
            <w:bookmarkStart w:id="18" w:name="OLE_LINK367"/>
            <w:r>
              <w:rPr>
                <w:rFonts w:hint="eastAsia"/>
                <w:lang w:eastAsia="zh-CN"/>
              </w:rPr>
              <w:t>service ID</w:t>
            </w:r>
            <w:bookmarkEnd w:id="17"/>
            <w:bookmarkEnd w:id="18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D7BAD0" w14:textId="77777777" w:rsidR="00265F84" w:rsidRPr="003167FF" w:rsidRDefault="00265F84" w:rsidP="009A3AA8">
            <w:pPr>
              <w:pStyle w:val="TAC"/>
            </w:pPr>
            <w:bookmarkStart w:id="19" w:name="OLE_LINK381"/>
            <w:bookmarkStart w:id="20" w:name="OLE_LINK382"/>
            <w:r>
              <w:rPr>
                <w:rFonts w:hint="eastAsia"/>
                <w:lang w:eastAsia="zh-CN"/>
              </w:rPr>
              <w:t>O</w:t>
            </w:r>
            <w:bookmarkEnd w:id="19"/>
            <w:bookmarkEnd w:id="20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6A3D8" w14:textId="77777777" w:rsidR="00265F84" w:rsidRPr="003167FF" w:rsidRDefault="00265F84" w:rsidP="009A3AA8">
            <w:pPr>
              <w:pStyle w:val="TAL"/>
            </w:pPr>
            <w:r w:rsidRPr="003167FF">
              <w:t>Identity</w:t>
            </w:r>
            <w:r>
              <w:rPr>
                <w:rFonts w:hint="eastAsia"/>
                <w:lang w:eastAsia="zh-CN"/>
              </w:rPr>
              <w:t xml:space="preserve"> of the VAL service for which the VAL server requests (</w:t>
            </w:r>
            <w:proofErr w:type="spellStart"/>
            <w:r>
              <w:rPr>
                <w:rFonts w:hint="eastAsia"/>
                <w:lang w:eastAsia="zh-CN"/>
              </w:rPr>
              <w:t>e.g.Geofencing</w:t>
            </w:r>
            <w:proofErr w:type="spellEnd"/>
            <w:r>
              <w:rPr>
                <w:rFonts w:hint="eastAsia"/>
                <w:lang w:eastAsia="zh-CN"/>
              </w:rPr>
              <w:t>).</w:t>
            </w:r>
          </w:p>
        </w:tc>
      </w:tr>
      <w:tr w:rsidR="00265F84" w:rsidRPr="003167FF" w14:paraId="0F4548FC" w14:textId="77777777" w:rsidTr="009A3A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9208C3" w14:textId="77777777" w:rsidR="00265F84" w:rsidRPr="003167FF" w:rsidRDefault="00265F84" w:rsidP="009A3AA8">
            <w:pPr>
              <w:pStyle w:val="TAL"/>
            </w:pPr>
            <w:r w:rsidRPr="003167FF">
              <w:t>Location Information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671548" w14:textId="77777777" w:rsidR="00265F84" w:rsidRPr="003167FF" w:rsidRDefault="00265F84" w:rsidP="009A3AA8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828F9" w14:textId="77777777" w:rsidR="00265F84" w:rsidRPr="003167FF" w:rsidRDefault="00265F84" w:rsidP="009A3AA8">
            <w:pPr>
              <w:pStyle w:val="TAL"/>
            </w:pPr>
            <w:r w:rsidRPr="003167FF">
              <w:t>Location information to be monitored.</w:t>
            </w:r>
          </w:p>
          <w:p w14:paraId="539DED55" w14:textId="77777777" w:rsidR="008041CC" w:rsidRDefault="00265F84" w:rsidP="009A3AA8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>It includes the geographic location information or a VAL service area identified by the VAL service area ID or a reference UE along with the application defined proximity range from the reference UE.</w:t>
            </w:r>
            <w:r>
              <w:rPr>
                <w:lang w:eastAsia="zh-CN"/>
              </w:rPr>
              <w:t xml:space="preserve"> </w:t>
            </w:r>
          </w:p>
          <w:p w14:paraId="520ED33F" w14:textId="77777777" w:rsidR="008041CC" w:rsidRDefault="008041CC" w:rsidP="009A3AA8">
            <w:pPr>
              <w:pStyle w:val="TAL"/>
              <w:rPr>
                <w:ins w:id="21" w:author="CATT02" w:date="2024-10-31T10:48:00Z"/>
                <w:lang w:eastAsia="zh-CN"/>
              </w:rPr>
            </w:pPr>
          </w:p>
          <w:p w14:paraId="6E38ACAD" w14:textId="6CA6B230" w:rsidR="00265F84" w:rsidRPr="003167FF" w:rsidRDefault="00265F84" w:rsidP="009A3AA8">
            <w:pPr>
              <w:pStyle w:val="TAL"/>
              <w:rPr>
                <w:lang w:eastAsia="zh-CN"/>
              </w:rPr>
            </w:pPr>
            <w:bookmarkStart w:id="22" w:name="OLE_LINK256"/>
            <w:bookmarkStart w:id="23" w:name="OLE_LINK257"/>
            <w:r>
              <w:rPr>
                <w:lang w:eastAsia="zh-CN"/>
              </w:rPr>
              <w:t xml:space="preserve">This information also applies for </w:t>
            </w:r>
            <w:proofErr w:type="spellStart"/>
            <w:r>
              <w:rPr>
                <w:lang w:eastAsia="zh-CN"/>
              </w:rPr>
              <w:t>Geofencing</w:t>
            </w:r>
            <w:proofErr w:type="spellEnd"/>
            <w:r>
              <w:rPr>
                <w:lang w:eastAsia="zh-CN"/>
              </w:rPr>
              <w:t xml:space="preserve"> service.</w:t>
            </w:r>
            <w:bookmarkEnd w:id="22"/>
            <w:bookmarkEnd w:id="23"/>
          </w:p>
        </w:tc>
      </w:tr>
      <w:tr w:rsidR="00265F84" w:rsidRPr="003167FF" w14:paraId="53C78B95" w14:textId="77777777" w:rsidTr="009A3A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DA0D1" w14:textId="77777777" w:rsidR="00265F84" w:rsidRPr="003167FF" w:rsidRDefault="00265F84" w:rsidP="009A3AA8">
            <w:pPr>
              <w:pStyle w:val="TAL"/>
            </w:pPr>
            <w:proofErr w:type="spellStart"/>
            <w:r w:rsidRPr="005D497B">
              <w:rPr>
                <w:rFonts w:eastAsia="宋体" w:hint="eastAsia"/>
                <w:lang w:eastAsia="zh-CN"/>
              </w:rPr>
              <w:t>Geofencing</w:t>
            </w:r>
            <w:proofErr w:type="spellEnd"/>
            <w:r w:rsidRPr="005D497B">
              <w:rPr>
                <w:rFonts w:eastAsia="宋体"/>
                <w:lang w:eastAsia="zh-CN"/>
              </w:rPr>
              <w:t xml:space="preserve"> </w:t>
            </w:r>
            <w:bookmarkStart w:id="24" w:name="OLE_LINK30"/>
            <w:bookmarkStart w:id="25" w:name="OLE_LINK31"/>
            <w:r>
              <w:rPr>
                <w:rFonts w:eastAsia="宋体" w:hint="eastAsia"/>
                <w:lang w:eastAsia="zh-CN"/>
              </w:rPr>
              <w:t>monitoring events</w:t>
            </w:r>
            <w:bookmarkEnd w:id="24"/>
            <w:bookmarkEnd w:id="25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DF77BF" w14:textId="77777777" w:rsidR="00265F84" w:rsidRPr="003167FF" w:rsidRDefault="00265F84" w:rsidP="009A3AA8">
            <w:pPr>
              <w:pStyle w:val="TAC"/>
            </w:pPr>
            <w:r w:rsidRPr="005D497B"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1C3F5" w14:textId="77777777" w:rsidR="00265F84" w:rsidRPr="003167FF" w:rsidRDefault="00265F84" w:rsidP="009A3AA8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t indicates the </w:t>
            </w:r>
            <w:proofErr w:type="spellStart"/>
            <w:r>
              <w:rPr>
                <w:rFonts w:hint="eastAsia"/>
                <w:lang w:eastAsia="zh-CN"/>
              </w:rPr>
              <w:t>Geofencing</w:t>
            </w:r>
            <w:proofErr w:type="spellEnd"/>
            <w:r>
              <w:rPr>
                <w:rFonts w:hint="eastAsia"/>
                <w:lang w:eastAsia="zh-CN"/>
              </w:rPr>
              <w:t xml:space="preserve"> events to be monitored. </w:t>
            </w:r>
          </w:p>
        </w:tc>
      </w:tr>
      <w:tr w:rsidR="00265F84" w:rsidRPr="003167FF" w14:paraId="4199490E" w14:textId="77777777" w:rsidTr="009A3A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42BD74" w14:textId="77777777" w:rsidR="00265F84" w:rsidRPr="003167FF" w:rsidRDefault="00265F84" w:rsidP="009A3AA8">
            <w:pPr>
              <w:pStyle w:val="TAL"/>
            </w:pPr>
            <w:r>
              <w:rPr>
                <w:rFonts w:eastAsia="宋体" w:hint="eastAsia"/>
                <w:lang w:eastAsia="zh-CN"/>
              </w:rPr>
              <w:t xml:space="preserve">&gt; </w:t>
            </w:r>
            <w:r w:rsidRPr="003167FF">
              <w:t>UEs moved in/out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6ADB51" w14:textId="77777777" w:rsidR="00265F84" w:rsidRPr="003167FF" w:rsidRDefault="00265F84" w:rsidP="009A3AA8">
            <w:pPr>
              <w:pStyle w:val="TAC"/>
            </w:pPr>
            <w:r w:rsidRPr="005D497B"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C738A" w14:textId="77777777" w:rsidR="00265F84" w:rsidRPr="003167FF" w:rsidRDefault="00265F84" w:rsidP="009A3AA8">
            <w:pPr>
              <w:pStyle w:val="TAL"/>
            </w:pPr>
            <w:bookmarkStart w:id="26" w:name="OLE_LINK415"/>
            <w:bookmarkStart w:id="27" w:name="OLE_LINK416"/>
            <w:bookmarkStart w:id="28" w:name="OLE_LINK417"/>
            <w:bookmarkStart w:id="29" w:name="OLE_LINK418"/>
            <w:r>
              <w:rPr>
                <w:lang w:eastAsia="zh-CN"/>
              </w:rPr>
              <w:t>It indicates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to monitor the</w:t>
            </w:r>
            <w:r>
              <w:rPr>
                <w:rFonts w:eastAsia="宋体"/>
                <w:lang w:eastAsia="zh-CN"/>
              </w:rPr>
              <w:t xml:space="preserve"> UE(s) moving</w:t>
            </w:r>
            <w:r>
              <w:rPr>
                <w:rFonts w:eastAsia="宋体" w:hint="eastAsia"/>
                <w:lang w:eastAsia="zh-CN"/>
              </w:rPr>
              <w:t xml:space="preserve"> in/out</w:t>
            </w:r>
            <w:r>
              <w:rPr>
                <w:rFonts w:eastAsia="宋体"/>
                <w:lang w:eastAsia="zh-CN"/>
              </w:rPr>
              <w:t xml:space="preserve"> of the area as defined in location information criteria,</w:t>
            </w:r>
            <w:bookmarkEnd w:id="26"/>
            <w:bookmarkEnd w:id="27"/>
            <w:bookmarkEnd w:id="28"/>
            <w:bookmarkEnd w:id="29"/>
          </w:p>
        </w:tc>
      </w:tr>
      <w:tr w:rsidR="00265F84" w:rsidRPr="003167FF" w14:paraId="76A6CCE6" w14:textId="77777777" w:rsidTr="009A3A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46DD9" w14:textId="77777777" w:rsidR="00265F84" w:rsidRPr="003167FF" w:rsidRDefault="00265F84" w:rsidP="009A3AA8">
            <w:pPr>
              <w:pStyle w:val="TAL"/>
            </w:pPr>
            <w:r>
              <w:rPr>
                <w:rFonts w:eastAsia="宋体" w:hint="eastAsia"/>
                <w:lang w:eastAsia="zh-CN"/>
              </w:rPr>
              <w:t>&gt; Numbers of UEs moved in/out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46F233" w14:textId="77777777" w:rsidR="00265F84" w:rsidRPr="003167FF" w:rsidRDefault="00265F84" w:rsidP="009A3AA8">
            <w:pPr>
              <w:pStyle w:val="TAC"/>
            </w:pPr>
            <w:r w:rsidRPr="005D497B"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C67C99" w14:textId="77777777" w:rsidR="00265F84" w:rsidRPr="003167FF" w:rsidRDefault="00265F84" w:rsidP="009A3AA8">
            <w:pPr>
              <w:pStyle w:val="TAL"/>
            </w:pPr>
            <w:bookmarkStart w:id="30" w:name="OLE_LINK421"/>
            <w:bookmarkStart w:id="31" w:name="OLE_LINK422"/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ndicates the numbers of </w:t>
            </w:r>
            <w:r>
              <w:rPr>
                <w:rFonts w:eastAsia="宋体"/>
                <w:lang w:eastAsia="zh-CN"/>
              </w:rPr>
              <w:t>UE(s) moving</w:t>
            </w:r>
            <w:r>
              <w:rPr>
                <w:rFonts w:eastAsia="宋体" w:hint="eastAsia"/>
                <w:lang w:eastAsia="zh-CN"/>
              </w:rPr>
              <w:t xml:space="preserve"> in/out</w:t>
            </w:r>
            <w:r>
              <w:rPr>
                <w:rFonts w:eastAsia="宋体"/>
                <w:lang w:eastAsia="zh-CN"/>
              </w:rPr>
              <w:t xml:space="preserve"> of the </w:t>
            </w:r>
            <w:bookmarkStart w:id="32" w:name="OLE_LINK419"/>
            <w:bookmarkStart w:id="33" w:name="OLE_LINK420"/>
            <w:r>
              <w:rPr>
                <w:rFonts w:eastAsia="宋体"/>
                <w:lang w:eastAsia="zh-CN"/>
              </w:rPr>
              <w:t>are</w:t>
            </w:r>
            <w:bookmarkEnd w:id="32"/>
            <w:bookmarkEnd w:id="33"/>
            <w:r>
              <w:rPr>
                <w:rFonts w:eastAsia="宋体"/>
                <w:lang w:eastAsia="zh-CN"/>
              </w:rPr>
              <w:t>a as defined in location information criteria</w:t>
            </w:r>
            <w:r>
              <w:rPr>
                <w:rFonts w:eastAsia="宋体" w:hint="eastAsia"/>
                <w:lang w:eastAsia="zh-CN"/>
              </w:rPr>
              <w:t xml:space="preserve"> are to be monitored</w:t>
            </w:r>
            <w:r>
              <w:rPr>
                <w:rFonts w:eastAsia="宋体"/>
                <w:lang w:eastAsia="zh-CN"/>
              </w:rPr>
              <w:t>,</w:t>
            </w:r>
            <w:bookmarkEnd w:id="30"/>
            <w:bookmarkEnd w:id="31"/>
          </w:p>
        </w:tc>
      </w:tr>
      <w:tr w:rsidR="00265F84" w:rsidRPr="003167FF" w14:paraId="0EB77688" w14:textId="77777777" w:rsidTr="009A3A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F9328" w14:textId="77777777" w:rsidR="00265F84" w:rsidRPr="003167FF" w:rsidRDefault="00265F84" w:rsidP="009A3AA8">
            <w:pPr>
              <w:pStyle w:val="TAL"/>
            </w:pPr>
            <w:r>
              <w:rPr>
                <w:rFonts w:hint="eastAsia"/>
                <w:lang w:eastAsia="zh-CN"/>
              </w:rPr>
              <w:t xml:space="preserve">&gt; Time of </w:t>
            </w:r>
            <w:r>
              <w:t>UE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moved in/out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8D4C43" w14:textId="77777777" w:rsidR="00265F84" w:rsidRPr="003167FF" w:rsidRDefault="00265F84" w:rsidP="009A3AA8">
            <w:pPr>
              <w:pStyle w:val="TAC"/>
            </w:pPr>
            <w:r w:rsidRPr="005D497B"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35B04" w14:textId="7D0507E1" w:rsidR="00265F84" w:rsidRPr="003167FF" w:rsidRDefault="00265F84" w:rsidP="009A3AA8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ndicates the time</w:t>
            </w:r>
            <w:ins w:id="34" w:author="CATT02" w:date="2024-10-31T15:37:00Z">
              <w:r w:rsidR="00676717">
                <w:rPr>
                  <w:rFonts w:hint="eastAsia"/>
                  <w:lang w:eastAsia="zh-CN"/>
                </w:rPr>
                <w:t xml:space="preserve"> stamp</w:t>
              </w:r>
            </w:ins>
            <w:r>
              <w:rPr>
                <w:rFonts w:hint="eastAsia"/>
                <w:lang w:eastAsia="zh-CN"/>
              </w:rPr>
              <w:t xml:space="preserve">/time duration of </w:t>
            </w:r>
            <w:r>
              <w:rPr>
                <w:rFonts w:eastAsia="宋体"/>
                <w:lang w:eastAsia="zh-CN"/>
              </w:rPr>
              <w:t>UE(s) moving</w:t>
            </w:r>
            <w:r>
              <w:rPr>
                <w:rFonts w:eastAsia="宋体" w:hint="eastAsia"/>
                <w:lang w:eastAsia="zh-CN"/>
              </w:rPr>
              <w:t xml:space="preserve"> in/out</w:t>
            </w:r>
            <w:r>
              <w:rPr>
                <w:rFonts w:eastAsia="宋体"/>
                <w:lang w:eastAsia="zh-CN"/>
              </w:rPr>
              <w:t xml:space="preserve"> of the area as defined in location information criteria</w:t>
            </w:r>
            <w:r>
              <w:rPr>
                <w:rFonts w:eastAsia="宋体" w:hint="eastAsia"/>
                <w:lang w:eastAsia="zh-CN"/>
              </w:rPr>
              <w:t xml:space="preserve"> is to be monitored</w:t>
            </w:r>
            <w:r>
              <w:rPr>
                <w:rFonts w:eastAsia="宋体"/>
                <w:lang w:eastAsia="zh-CN"/>
              </w:rPr>
              <w:t>,</w:t>
            </w:r>
          </w:p>
        </w:tc>
      </w:tr>
      <w:tr w:rsidR="00265F84" w:rsidRPr="003167FF" w14:paraId="5FCDC612" w14:textId="77777777" w:rsidTr="009A3A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4AFD39" w14:textId="77777777" w:rsidR="00265F84" w:rsidRPr="003167FF" w:rsidRDefault="00265F84" w:rsidP="009A3AA8">
            <w:pPr>
              <w:pStyle w:val="TAL"/>
            </w:pPr>
            <w:r w:rsidRPr="003167FF">
              <w:t>Time between consecutive reports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E147ED" w14:textId="77777777" w:rsidR="00265F84" w:rsidRPr="003167FF" w:rsidRDefault="00265F84" w:rsidP="009A3AA8">
            <w:pPr>
              <w:pStyle w:val="TAC"/>
            </w:pPr>
            <w:r w:rsidRPr="003167F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12F3B" w14:textId="77777777" w:rsidR="00265F84" w:rsidRPr="003167FF" w:rsidRDefault="00265F84" w:rsidP="009A3AA8">
            <w:pPr>
              <w:pStyle w:val="TAL"/>
            </w:pPr>
            <w:r w:rsidRPr="003167FF">
              <w:t>It indicates the interval time between consecutive reports</w:t>
            </w:r>
          </w:p>
        </w:tc>
      </w:tr>
      <w:tr w:rsidR="00265F84" w:rsidRPr="003167FF" w14:paraId="7C20C692" w14:textId="77777777" w:rsidTr="009A3A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347FFF" w14:textId="77777777" w:rsidR="00265F84" w:rsidRPr="003167FF" w:rsidRDefault="00265F84" w:rsidP="009A3AA8">
            <w:pPr>
              <w:pStyle w:val="TAL"/>
            </w:pPr>
            <w:r w:rsidRPr="003167FF">
              <w:t>Immediate Report Indicator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1F4337" w14:textId="77777777" w:rsidR="00265F84" w:rsidRPr="003167FF" w:rsidRDefault="00265F84" w:rsidP="009A3AA8">
            <w:pPr>
              <w:pStyle w:val="TAC"/>
            </w:pPr>
            <w:r w:rsidRPr="003167F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245E8" w14:textId="77777777" w:rsidR="00265F84" w:rsidRPr="003167FF" w:rsidRDefault="00265F84" w:rsidP="009A3AA8">
            <w:pPr>
              <w:pStyle w:val="TAL"/>
            </w:pPr>
            <w:r w:rsidRPr="003167FF">
              <w:t>Indicate</w:t>
            </w:r>
            <w:r w:rsidRPr="003167FF">
              <w:rPr>
                <w:lang w:eastAsia="zh-CN"/>
              </w:rPr>
              <w:t>s</w:t>
            </w:r>
            <w:r w:rsidRPr="003167FF">
              <w:t xml:space="preserve"> whether </w:t>
            </w:r>
            <w:r w:rsidRPr="003167FF">
              <w:rPr>
                <w:lang w:eastAsia="zh-CN"/>
              </w:rPr>
              <w:t xml:space="preserve">an </w:t>
            </w:r>
            <w:r w:rsidRPr="003167FF">
              <w:t xml:space="preserve">immediate </w:t>
            </w:r>
            <w:r w:rsidRPr="003167FF">
              <w:rPr>
                <w:lang w:eastAsia="zh-CN"/>
              </w:rPr>
              <w:t xml:space="preserve">location </w:t>
            </w:r>
            <w:r w:rsidRPr="003167FF">
              <w:t xml:space="preserve">report </w:t>
            </w:r>
            <w:r w:rsidRPr="003167FF">
              <w:rPr>
                <w:lang w:eastAsia="zh-CN"/>
              </w:rPr>
              <w:t xml:space="preserve">is </w:t>
            </w:r>
            <w:r w:rsidRPr="003167FF">
              <w:t>required</w:t>
            </w:r>
          </w:p>
        </w:tc>
      </w:tr>
      <w:tr w:rsidR="00265F84" w:rsidRPr="003167FF" w14:paraId="01C67C66" w14:textId="77777777" w:rsidTr="009A3A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EC175" w14:textId="77777777" w:rsidR="00265F84" w:rsidRPr="003167FF" w:rsidRDefault="00265F84" w:rsidP="009A3AA8">
            <w:pPr>
              <w:pStyle w:val="TAL"/>
            </w:pPr>
            <w:r w:rsidRPr="003167FF">
              <w:t>Triggering events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06712" w14:textId="77777777" w:rsidR="00265F84" w:rsidRPr="003167FF" w:rsidRDefault="00265F84" w:rsidP="009A3AA8">
            <w:pPr>
              <w:pStyle w:val="TAC"/>
            </w:pPr>
            <w:r w:rsidRPr="003167F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ECE8B" w14:textId="5E941F53" w:rsidR="00265F84" w:rsidRPr="003167FF" w:rsidRDefault="00265F84" w:rsidP="00215A21">
            <w:pPr>
              <w:pStyle w:val="TAL"/>
            </w:pPr>
            <w:r w:rsidRPr="003167FF">
              <w:t xml:space="preserve">Identifies when the server will send the notification (e.g. </w:t>
            </w:r>
            <w:bookmarkStart w:id="35" w:name="OLE_LINK299"/>
            <w:bookmarkStart w:id="36" w:name="OLE_LINK300"/>
            <w:r w:rsidRPr="003167FF">
              <w:t>distance travelled</w:t>
            </w:r>
            <w:bookmarkEnd w:id="35"/>
            <w:bookmarkEnd w:id="36"/>
            <w:ins w:id="37" w:author="CATT02" w:date="2024-10-31T15:50:00Z">
              <w:r w:rsidR="00215A21">
                <w:rPr>
                  <w:rFonts w:hint="eastAsia"/>
                  <w:lang w:eastAsia="zh-CN"/>
                </w:rPr>
                <w:t xml:space="preserve">, </w:t>
              </w:r>
            </w:ins>
            <w:ins w:id="38" w:author="CATT02" w:date="2024-10-31T10:55:00Z">
              <w:r w:rsidR="008041CC">
                <w:rPr>
                  <w:rFonts w:hint="eastAsia"/>
                  <w:lang w:eastAsia="zh-CN"/>
                </w:rPr>
                <w:t xml:space="preserve">the </w:t>
              </w:r>
            </w:ins>
            <w:bookmarkStart w:id="39" w:name="OLE_LINK321"/>
            <w:bookmarkStart w:id="40" w:name="OLE_LINK322"/>
            <w:ins w:id="41" w:author="CATT02" w:date="2024-10-31T15:38:00Z">
              <w:r w:rsidR="00676717">
                <w:rPr>
                  <w:rFonts w:hint="eastAsia"/>
                  <w:lang w:eastAsia="zh-CN"/>
                </w:rPr>
                <w:t xml:space="preserve">maximum </w:t>
              </w:r>
            </w:ins>
            <w:bookmarkEnd w:id="39"/>
            <w:bookmarkEnd w:id="40"/>
            <w:ins w:id="42" w:author="CATT02" w:date="2024-10-31T15:50:00Z">
              <w:r w:rsidR="00215A21">
                <w:rPr>
                  <w:rFonts w:hint="eastAsia"/>
                  <w:lang w:eastAsia="zh-CN"/>
                </w:rPr>
                <w:t xml:space="preserve">number </w:t>
              </w:r>
            </w:ins>
            <w:ins w:id="43" w:author="CATT02" w:date="2024-10-31T15:38:00Z">
              <w:r w:rsidR="00676717">
                <w:rPr>
                  <w:rFonts w:hint="eastAsia"/>
                  <w:lang w:eastAsia="zh-CN"/>
                </w:rPr>
                <w:t xml:space="preserve">of </w:t>
              </w:r>
            </w:ins>
            <w:ins w:id="44" w:author="CATT02" w:date="2024-10-31T10:55:00Z">
              <w:r w:rsidR="008041CC">
                <w:rPr>
                  <w:rFonts w:hint="eastAsia"/>
                  <w:lang w:eastAsia="zh-CN"/>
                </w:rPr>
                <w:t>UEs moves in</w:t>
              </w:r>
              <w:r w:rsidR="00215A21">
                <w:rPr>
                  <w:rFonts w:hint="eastAsia"/>
                  <w:lang w:eastAsia="zh-CN"/>
                </w:rPr>
                <w:t>/out</w:t>
              </w:r>
            </w:ins>
            <w:ins w:id="45" w:author="CATT02" w:date="2024-10-31T15:51:00Z">
              <w:r w:rsidR="00215A21">
                <w:rPr>
                  <w:rFonts w:hint="eastAsia"/>
                  <w:lang w:eastAsia="zh-CN"/>
                </w:rPr>
                <w:t xml:space="preserve"> of</w:t>
              </w:r>
            </w:ins>
            <w:ins w:id="46" w:author="CATT02" w:date="2024-10-31T10:55:00Z">
              <w:r w:rsidR="008041CC">
                <w:rPr>
                  <w:rFonts w:hint="eastAsia"/>
                  <w:lang w:eastAsia="zh-CN"/>
                </w:rPr>
                <w:t xml:space="preserve"> the </w:t>
              </w:r>
            </w:ins>
            <w:ins w:id="47" w:author="CATT02" w:date="2024-10-31T14:15:00Z">
              <w:r w:rsidR="00EC3755">
                <w:rPr>
                  <w:rFonts w:hint="eastAsia"/>
                  <w:lang w:eastAsia="zh-CN"/>
                </w:rPr>
                <w:t>given</w:t>
              </w:r>
            </w:ins>
            <w:ins w:id="48" w:author="CATT02" w:date="2024-10-31T10:55:00Z">
              <w:r w:rsidR="008041CC">
                <w:rPr>
                  <w:rFonts w:hint="eastAsia"/>
                  <w:lang w:eastAsia="zh-CN"/>
                </w:rPr>
                <w:t xml:space="preserve"> location area</w:t>
              </w:r>
            </w:ins>
            <w:r w:rsidRPr="003167FF">
              <w:t>)</w:t>
            </w:r>
          </w:p>
        </w:tc>
      </w:tr>
      <w:tr w:rsidR="00265F84" w:rsidRPr="003167FF" w14:paraId="7D3E3E17" w14:textId="77777777" w:rsidTr="009A3A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EF6A0" w14:textId="77777777" w:rsidR="00265F84" w:rsidRPr="003167FF" w:rsidRDefault="00265F84" w:rsidP="009A3AA8">
            <w:pPr>
              <w:pStyle w:val="TAL"/>
            </w:pPr>
            <w:r w:rsidRPr="00526110">
              <w:t>Notification Target URI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819FE" w14:textId="77777777" w:rsidR="00265F84" w:rsidRPr="003167FF" w:rsidRDefault="00265F84" w:rsidP="009A3AA8">
            <w:pPr>
              <w:pStyle w:val="TAC"/>
            </w:pPr>
            <w:r w:rsidRPr="00526110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9E2CA" w14:textId="77777777" w:rsidR="00265F84" w:rsidRPr="003167FF" w:rsidRDefault="00265F84" w:rsidP="009A3AA8">
            <w:pPr>
              <w:pStyle w:val="TAL"/>
            </w:pPr>
            <w:r w:rsidRPr="00526110">
              <w:t>Target URI where the VAL server wishes to receive the notifications about location area monitoring.</w:t>
            </w:r>
          </w:p>
        </w:tc>
      </w:tr>
    </w:tbl>
    <w:p w14:paraId="57E0E8F9" w14:textId="77777777" w:rsidR="00265F84" w:rsidRPr="003167FF" w:rsidRDefault="00265F84" w:rsidP="00265F84">
      <w:pPr>
        <w:rPr>
          <w:lang w:eastAsia="zh-CN"/>
        </w:rPr>
      </w:pPr>
    </w:p>
    <w:p w14:paraId="6A567298" w14:textId="756C8048" w:rsidR="00265F84" w:rsidDel="00EC3755" w:rsidRDefault="00265F84" w:rsidP="00265F84">
      <w:pPr>
        <w:pStyle w:val="EditorsNote"/>
        <w:rPr>
          <w:del w:id="49" w:author="CATT02" w:date="2024-10-31T14:21:00Z"/>
        </w:rPr>
      </w:pPr>
      <w:bookmarkStart w:id="50" w:name="OLE_LINK297"/>
      <w:bookmarkStart w:id="51" w:name="OLE_LINK298"/>
      <w:bookmarkStart w:id="52" w:name="OLE_LINK236"/>
      <w:bookmarkStart w:id="53" w:name="OLE_LINK237"/>
      <w:del w:id="54" w:author="CATT02" w:date="2024-10-31T14:21:00Z">
        <w:r w:rsidRPr="000B23B5" w:rsidDel="00EC3755">
          <w:delText>E</w:delText>
        </w:r>
        <w:r w:rsidDel="00EC3755">
          <w:rPr>
            <w:rFonts w:hint="eastAsia"/>
            <w:lang w:eastAsia="zh-CN"/>
          </w:rPr>
          <w:delText>ditor</w:delText>
        </w:r>
        <w:r w:rsidRPr="00B13CD8" w:rsidDel="00EC3755">
          <w:rPr>
            <w:lang w:eastAsia="zh-CN"/>
          </w:rPr>
          <w:delText>'</w:delText>
        </w:r>
        <w:r w:rsidDel="00EC3755">
          <w:rPr>
            <w:rFonts w:hint="eastAsia"/>
            <w:lang w:eastAsia="zh-CN"/>
          </w:rPr>
          <w:delText xml:space="preserve">s </w:delText>
        </w:r>
        <w:r w:rsidRPr="000B23B5" w:rsidDel="00EC3755">
          <w:delText>N</w:delText>
        </w:r>
        <w:r w:rsidDel="00EC3755">
          <w:rPr>
            <w:rFonts w:hint="eastAsia"/>
            <w:lang w:eastAsia="zh-CN"/>
          </w:rPr>
          <w:delText>ote</w:delText>
        </w:r>
        <w:bookmarkEnd w:id="50"/>
        <w:bookmarkEnd w:id="51"/>
        <w:r w:rsidRPr="000B23B5" w:rsidDel="00EC3755">
          <w:delText xml:space="preserve">: </w:delText>
        </w:r>
        <w:bookmarkStart w:id="55" w:name="OLE_LINK308"/>
        <w:bookmarkStart w:id="56" w:name="OLE_LINK309"/>
        <w:bookmarkStart w:id="57" w:name="OLE_LINK310"/>
        <w:r w:rsidRPr="000B23B5" w:rsidDel="00EC3755">
          <w:delText xml:space="preserve">Whether </w:delText>
        </w:r>
        <w:r w:rsidDel="00EC3755">
          <w:rPr>
            <w:rFonts w:hint="eastAsia"/>
            <w:lang w:eastAsia="zh-CN"/>
          </w:rPr>
          <w:delText xml:space="preserve">the </w:delText>
        </w:r>
        <w:r w:rsidRPr="000B23B5" w:rsidDel="00EC3755">
          <w:delText>Geofencing monitoring events and Triggering events can be merged or not is FFS</w:delText>
        </w:r>
        <w:bookmarkEnd w:id="55"/>
        <w:bookmarkEnd w:id="56"/>
        <w:bookmarkEnd w:id="57"/>
        <w:r w:rsidRPr="000B23B5" w:rsidDel="00EC3755">
          <w:delText>.</w:delText>
        </w:r>
      </w:del>
    </w:p>
    <w:bookmarkEnd w:id="52"/>
    <w:bookmarkEnd w:id="53"/>
    <w:p w14:paraId="1CC75CDA" w14:textId="77777777" w:rsidR="009A6837" w:rsidRPr="00265F84" w:rsidRDefault="009A6837">
      <w:pPr>
        <w:rPr>
          <w:noProof/>
          <w:lang w:eastAsia="zh-CN"/>
        </w:rPr>
      </w:pPr>
    </w:p>
    <w:p w14:paraId="419437B3" w14:textId="77777777" w:rsidR="00A53156" w:rsidRPr="003E186D" w:rsidRDefault="00A53156">
      <w:pPr>
        <w:rPr>
          <w:noProof/>
          <w:lang w:eastAsia="zh-CN"/>
        </w:rPr>
      </w:pPr>
    </w:p>
    <w:p w14:paraId="7A94B6E6" w14:textId="77777777" w:rsidR="00345925" w:rsidRPr="002857CF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F46A444" w14:textId="77777777" w:rsidR="00345925" w:rsidRDefault="00345925">
      <w:pPr>
        <w:rPr>
          <w:noProof/>
          <w:lang w:eastAsia="zh-CN"/>
        </w:rPr>
      </w:pPr>
    </w:p>
    <w:sectPr w:rsidR="00345925" w:rsidSect="00A91FF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1B0D44" w14:textId="77777777" w:rsidR="007349B6" w:rsidRDefault="007349B6">
      <w:r>
        <w:separator/>
      </w:r>
    </w:p>
  </w:endnote>
  <w:endnote w:type="continuationSeparator" w:id="0">
    <w:p w14:paraId="10DD7A20" w14:textId="77777777" w:rsidR="007349B6" w:rsidRDefault="00734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F04F11" w14:textId="77777777" w:rsidR="007349B6" w:rsidRDefault="007349B6">
      <w:r>
        <w:separator/>
      </w:r>
    </w:p>
  </w:footnote>
  <w:footnote w:type="continuationSeparator" w:id="0">
    <w:p w14:paraId="14804605" w14:textId="77777777" w:rsidR="007349B6" w:rsidRDefault="007349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F1BD0"/>
    <w:multiLevelType w:val="hybridMultilevel"/>
    <w:tmpl w:val="08167518"/>
    <w:lvl w:ilvl="0" w:tplc="A9BC18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3C247CA6"/>
    <w:multiLevelType w:val="hybridMultilevel"/>
    <w:tmpl w:val="0D4C8BF2"/>
    <w:lvl w:ilvl="0" w:tplc="59129D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55572CFF"/>
    <w:multiLevelType w:val="hybridMultilevel"/>
    <w:tmpl w:val="B8EA8E84"/>
    <w:lvl w:ilvl="0" w:tplc="D89686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E0"/>
    <w:rsid w:val="00010F7C"/>
    <w:rsid w:val="00022E4A"/>
    <w:rsid w:val="00034A61"/>
    <w:rsid w:val="00036C83"/>
    <w:rsid w:val="00042EFF"/>
    <w:rsid w:val="00071481"/>
    <w:rsid w:val="00082807"/>
    <w:rsid w:val="00091474"/>
    <w:rsid w:val="00093EFD"/>
    <w:rsid w:val="000A5B30"/>
    <w:rsid w:val="000A6394"/>
    <w:rsid w:val="000B23B5"/>
    <w:rsid w:val="000B7FED"/>
    <w:rsid w:val="000C038A"/>
    <w:rsid w:val="000C6598"/>
    <w:rsid w:val="000D44B3"/>
    <w:rsid w:val="000D466E"/>
    <w:rsid w:val="000E1447"/>
    <w:rsid w:val="000E4926"/>
    <w:rsid w:val="000E7ADE"/>
    <w:rsid w:val="000F7AA7"/>
    <w:rsid w:val="00106FB8"/>
    <w:rsid w:val="0014013E"/>
    <w:rsid w:val="00145D43"/>
    <w:rsid w:val="0014767A"/>
    <w:rsid w:val="00147AAE"/>
    <w:rsid w:val="00175A38"/>
    <w:rsid w:val="00192C46"/>
    <w:rsid w:val="00193173"/>
    <w:rsid w:val="001A08B3"/>
    <w:rsid w:val="001A7B60"/>
    <w:rsid w:val="001B52F0"/>
    <w:rsid w:val="001B7A65"/>
    <w:rsid w:val="001D4D36"/>
    <w:rsid w:val="001E41F3"/>
    <w:rsid w:val="00201EF5"/>
    <w:rsid w:val="00204DF5"/>
    <w:rsid w:val="00206499"/>
    <w:rsid w:val="00215A21"/>
    <w:rsid w:val="002254C7"/>
    <w:rsid w:val="002537A6"/>
    <w:rsid w:val="00255CC6"/>
    <w:rsid w:val="002578AA"/>
    <w:rsid w:val="0026004D"/>
    <w:rsid w:val="002640DD"/>
    <w:rsid w:val="00265F84"/>
    <w:rsid w:val="00275D12"/>
    <w:rsid w:val="00280AAE"/>
    <w:rsid w:val="00284FEB"/>
    <w:rsid w:val="002860C4"/>
    <w:rsid w:val="0029268D"/>
    <w:rsid w:val="002979EB"/>
    <w:rsid w:val="002A60D4"/>
    <w:rsid w:val="002B0F79"/>
    <w:rsid w:val="002B5741"/>
    <w:rsid w:val="002C2D03"/>
    <w:rsid w:val="002D3D90"/>
    <w:rsid w:val="002D6A39"/>
    <w:rsid w:val="002E472E"/>
    <w:rsid w:val="00305409"/>
    <w:rsid w:val="00324F10"/>
    <w:rsid w:val="0033508B"/>
    <w:rsid w:val="00337608"/>
    <w:rsid w:val="00345925"/>
    <w:rsid w:val="00353127"/>
    <w:rsid w:val="00356BE3"/>
    <w:rsid w:val="003609EF"/>
    <w:rsid w:val="0036231A"/>
    <w:rsid w:val="00374DD4"/>
    <w:rsid w:val="0039582D"/>
    <w:rsid w:val="003A4889"/>
    <w:rsid w:val="003A7796"/>
    <w:rsid w:val="003C5B99"/>
    <w:rsid w:val="003D1A36"/>
    <w:rsid w:val="003D1F88"/>
    <w:rsid w:val="003D3112"/>
    <w:rsid w:val="003E186D"/>
    <w:rsid w:val="003E1A36"/>
    <w:rsid w:val="003F3BB8"/>
    <w:rsid w:val="00400A54"/>
    <w:rsid w:val="0040345E"/>
    <w:rsid w:val="00410371"/>
    <w:rsid w:val="004202DF"/>
    <w:rsid w:val="00423C62"/>
    <w:rsid w:val="004242F1"/>
    <w:rsid w:val="00434904"/>
    <w:rsid w:val="00470FCB"/>
    <w:rsid w:val="0047467F"/>
    <w:rsid w:val="00476A5B"/>
    <w:rsid w:val="004B75B7"/>
    <w:rsid w:val="0051235E"/>
    <w:rsid w:val="005141D9"/>
    <w:rsid w:val="0051580D"/>
    <w:rsid w:val="00521720"/>
    <w:rsid w:val="00534343"/>
    <w:rsid w:val="00536998"/>
    <w:rsid w:val="00537B87"/>
    <w:rsid w:val="00547111"/>
    <w:rsid w:val="0055282D"/>
    <w:rsid w:val="00555EA6"/>
    <w:rsid w:val="0056277C"/>
    <w:rsid w:val="00592D74"/>
    <w:rsid w:val="005D497B"/>
    <w:rsid w:val="005E2C44"/>
    <w:rsid w:val="00612D52"/>
    <w:rsid w:val="00620713"/>
    <w:rsid w:val="00621188"/>
    <w:rsid w:val="006257ED"/>
    <w:rsid w:val="00627CB4"/>
    <w:rsid w:val="00653DE4"/>
    <w:rsid w:val="006653F0"/>
    <w:rsid w:val="00665C47"/>
    <w:rsid w:val="00676717"/>
    <w:rsid w:val="00695808"/>
    <w:rsid w:val="006B46FB"/>
    <w:rsid w:val="006C0473"/>
    <w:rsid w:val="006C4A0A"/>
    <w:rsid w:val="006E21FB"/>
    <w:rsid w:val="007349B6"/>
    <w:rsid w:val="007448E7"/>
    <w:rsid w:val="007452FE"/>
    <w:rsid w:val="00755FE6"/>
    <w:rsid w:val="00774727"/>
    <w:rsid w:val="00790600"/>
    <w:rsid w:val="00792342"/>
    <w:rsid w:val="007977A8"/>
    <w:rsid w:val="007B3D4C"/>
    <w:rsid w:val="007B512A"/>
    <w:rsid w:val="007C2097"/>
    <w:rsid w:val="007C3FF8"/>
    <w:rsid w:val="007D6A07"/>
    <w:rsid w:val="007E76B1"/>
    <w:rsid w:val="007F7259"/>
    <w:rsid w:val="008040A8"/>
    <w:rsid w:val="008041CC"/>
    <w:rsid w:val="008279FA"/>
    <w:rsid w:val="008421C0"/>
    <w:rsid w:val="00853EED"/>
    <w:rsid w:val="008626E7"/>
    <w:rsid w:val="0086579D"/>
    <w:rsid w:val="00870EE7"/>
    <w:rsid w:val="008863B9"/>
    <w:rsid w:val="008A3405"/>
    <w:rsid w:val="008A45A6"/>
    <w:rsid w:val="008B55B4"/>
    <w:rsid w:val="008C5FF3"/>
    <w:rsid w:val="008D3CCC"/>
    <w:rsid w:val="008D4229"/>
    <w:rsid w:val="008D4717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A6837"/>
    <w:rsid w:val="009B10B4"/>
    <w:rsid w:val="009B41B8"/>
    <w:rsid w:val="009D2707"/>
    <w:rsid w:val="009E3297"/>
    <w:rsid w:val="009E5E3A"/>
    <w:rsid w:val="009F734F"/>
    <w:rsid w:val="00A10BA6"/>
    <w:rsid w:val="00A12660"/>
    <w:rsid w:val="00A16496"/>
    <w:rsid w:val="00A246B6"/>
    <w:rsid w:val="00A43B0D"/>
    <w:rsid w:val="00A47E70"/>
    <w:rsid w:val="00A50CF0"/>
    <w:rsid w:val="00A53156"/>
    <w:rsid w:val="00A71094"/>
    <w:rsid w:val="00A7671C"/>
    <w:rsid w:val="00A76E66"/>
    <w:rsid w:val="00A91FF0"/>
    <w:rsid w:val="00AA0725"/>
    <w:rsid w:val="00AA2CBC"/>
    <w:rsid w:val="00AB2C19"/>
    <w:rsid w:val="00AB7797"/>
    <w:rsid w:val="00AB7AC4"/>
    <w:rsid w:val="00AC5820"/>
    <w:rsid w:val="00AD007B"/>
    <w:rsid w:val="00AD1CD8"/>
    <w:rsid w:val="00AD364E"/>
    <w:rsid w:val="00AE7DEA"/>
    <w:rsid w:val="00AF7C85"/>
    <w:rsid w:val="00B05136"/>
    <w:rsid w:val="00B066AA"/>
    <w:rsid w:val="00B13571"/>
    <w:rsid w:val="00B258BB"/>
    <w:rsid w:val="00B26038"/>
    <w:rsid w:val="00B361EB"/>
    <w:rsid w:val="00B4478E"/>
    <w:rsid w:val="00B46156"/>
    <w:rsid w:val="00B6019C"/>
    <w:rsid w:val="00B67B97"/>
    <w:rsid w:val="00B8111D"/>
    <w:rsid w:val="00B84F75"/>
    <w:rsid w:val="00B968C8"/>
    <w:rsid w:val="00BA3EC5"/>
    <w:rsid w:val="00BA51D9"/>
    <w:rsid w:val="00BB5DFC"/>
    <w:rsid w:val="00BC48C6"/>
    <w:rsid w:val="00BD01CD"/>
    <w:rsid w:val="00BD279D"/>
    <w:rsid w:val="00BD6BB8"/>
    <w:rsid w:val="00BE0761"/>
    <w:rsid w:val="00BE0A2F"/>
    <w:rsid w:val="00BE6B55"/>
    <w:rsid w:val="00BF01D1"/>
    <w:rsid w:val="00C00239"/>
    <w:rsid w:val="00C01222"/>
    <w:rsid w:val="00C047D3"/>
    <w:rsid w:val="00C11855"/>
    <w:rsid w:val="00C34AB3"/>
    <w:rsid w:val="00C37C6A"/>
    <w:rsid w:val="00C53DB9"/>
    <w:rsid w:val="00C66BA2"/>
    <w:rsid w:val="00C8420C"/>
    <w:rsid w:val="00C870F6"/>
    <w:rsid w:val="00C92ED8"/>
    <w:rsid w:val="00C95985"/>
    <w:rsid w:val="00CC5026"/>
    <w:rsid w:val="00CC68D0"/>
    <w:rsid w:val="00CE04B4"/>
    <w:rsid w:val="00CE6CA7"/>
    <w:rsid w:val="00CE72F8"/>
    <w:rsid w:val="00CE7947"/>
    <w:rsid w:val="00CF0111"/>
    <w:rsid w:val="00CF05B8"/>
    <w:rsid w:val="00D03F9A"/>
    <w:rsid w:val="00D06D51"/>
    <w:rsid w:val="00D24991"/>
    <w:rsid w:val="00D252D7"/>
    <w:rsid w:val="00D30234"/>
    <w:rsid w:val="00D50255"/>
    <w:rsid w:val="00D66520"/>
    <w:rsid w:val="00D84AE9"/>
    <w:rsid w:val="00D91890"/>
    <w:rsid w:val="00DB048C"/>
    <w:rsid w:val="00DB0D27"/>
    <w:rsid w:val="00DD75D8"/>
    <w:rsid w:val="00DE34CF"/>
    <w:rsid w:val="00E0119C"/>
    <w:rsid w:val="00E13F3D"/>
    <w:rsid w:val="00E168D1"/>
    <w:rsid w:val="00E311AA"/>
    <w:rsid w:val="00E34898"/>
    <w:rsid w:val="00E4063B"/>
    <w:rsid w:val="00E54524"/>
    <w:rsid w:val="00E5500D"/>
    <w:rsid w:val="00E81077"/>
    <w:rsid w:val="00E94D40"/>
    <w:rsid w:val="00E963B9"/>
    <w:rsid w:val="00EA3EFA"/>
    <w:rsid w:val="00EB09B7"/>
    <w:rsid w:val="00EC3755"/>
    <w:rsid w:val="00EE46CE"/>
    <w:rsid w:val="00EE7D7C"/>
    <w:rsid w:val="00F14D14"/>
    <w:rsid w:val="00F25D98"/>
    <w:rsid w:val="00F300FB"/>
    <w:rsid w:val="00F3151C"/>
    <w:rsid w:val="00F60232"/>
    <w:rsid w:val="00F76A15"/>
    <w:rsid w:val="00F92156"/>
    <w:rsid w:val="00F92662"/>
    <w:rsid w:val="00F97A29"/>
    <w:rsid w:val="00FA3CA8"/>
    <w:rsid w:val="00FB6386"/>
    <w:rsid w:val="00FD0F44"/>
    <w:rsid w:val="00FF3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65F84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65F8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31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6254B-C821-4DC8-80C5-EBF0B64CB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690</Words>
  <Characters>3933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CATT02</cp:lastModifiedBy>
  <cp:revision>2</cp:revision>
  <cp:lastPrinted>1900-12-31T16:00:00Z</cp:lastPrinted>
  <dcterms:created xsi:type="dcterms:W3CDTF">2024-11-11T09:25:00Z</dcterms:created>
  <dcterms:modified xsi:type="dcterms:W3CDTF">2024-11-11T09:25:00Z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